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AF37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B96471" w:rsidRPr="00B96471">
        <w:rPr>
          <w:b/>
          <w:i/>
          <w:noProof/>
          <w:sz w:val="28"/>
        </w:rPr>
        <w:t>4540</w:t>
      </w:r>
      <w:bookmarkStart w:id="0" w:name="_GoBack"/>
      <w:bookmarkEnd w:id="0"/>
    </w:p>
    <w:p w14:paraId="7CB45193" w14:textId="028A2E4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b/>
          <w:noProof/>
          <w:sz w:val="24"/>
        </w:rPr>
        <w:tab/>
      </w:r>
      <w:r w:rsidR="00B96471">
        <w:rPr>
          <w:rFonts w:cs="Arial"/>
          <w:b/>
          <w:bCs/>
        </w:rPr>
        <w:t>(</w:t>
      </w:r>
      <w:r w:rsidR="00B96471">
        <w:rPr>
          <w:rFonts w:cs="Arial"/>
          <w:b/>
          <w:bCs/>
          <w:sz w:val="22"/>
        </w:rPr>
        <w:t>Revision of C3-22</w:t>
      </w:r>
      <w:r w:rsidR="00B96471" w:rsidRPr="00B96471">
        <w:rPr>
          <w:rFonts w:cs="Arial"/>
          <w:b/>
          <w:bCs/>
          <w:sz w:val="22"/>
        </w:rPr>
        <w:t>4351</w:t>
      </w:r>
      <w:r w:rsidR="00B96471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BF336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3F5">
              <w:rPr>
                <w:b/>
                <w:noProof/>
                <w:sz w:val="28"/>
              </w:rPr>
              <w:t>1</w:t>
            </w:r>
            <w:r w:rsidR="001461E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FBEDB" w:rsidR="001E41F3" w:rsidRPr="00410371" w:rsidRDefault="00CE6421" w:rsidP="00BC2C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2C2B" w:rsidRPr="00BC2C2B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6F883" w:rsidR="001E41F3" w:rsidRPr="00410371" w:rsidRDefault="00B96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C8A93C" w:rsidR="00F25D98" w:rsidRDefault="00B9647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D3D0A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22C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71094CE2" w:rsidR="007C4BC1" w:rsidRPr="007C4BC1" w:rsidRDefault="000B6DCC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 w:rsidR="00006D7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006D74">
              <w:rPr>
                <w:lang w:val="en-US" w:eastAsia="es-ES"/>
              </w:rPr>
              <w:t>CollectiveBehaviourFilterType and AfEvent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80834" w:rsidR="001E41F3" w:rsidRDefault="008770C0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006D74">
              <w:rPr>
                <w:noProof/>
                <w:lang w:eastAsia="zh-CN"/>
              </w:rPr>
              <w:t xml:space="preserve">s </w:t>
            </w:r>
            <w:r w:rsidR="00006D74">
              <w:rPr>
                <w:lang w:val="en-US" w:eastAsia="es-ES"/>
              </w:rPr>
              <w:t>CollectiveBehaviourFilterType and AfEvent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F1225A" w:rsidR="001E41F3" w:rsidRDefault="006D47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BFA226" w:rsidR="001E41F3" w:rsidRDefault="006D47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C6245" w:rsidR="001E41F3" w:rsidRDefault="006D47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93A66" w:rsidR="001E41F3" w:rsidRDefault="00380E1F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5A6B90">
              <w:rPr>
                <w:noProof/>
              </w:rPr>
              <w:t>Naf_EventExposure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56432F" w14:textId="77777777" w:rsidR="00DB24F4" w:rsidRDefault="00DB24F4" w:rsidP="00DB24F4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104385283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5C00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5E9A379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D537E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</w:t>
      </w:r>
    </w:p>
    <w:p w14:paraId="6732CFA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23566C67" w14:textId="77777777" w:rsidR="00DB24F4" w:rsidRDefault="00DB24F4" w:rsidP="00DB24F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4589809D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4717CEAB" w14:textId="77777777" w:rsidR="00DB24F4" w:rsidRDefault="00DB24F4" w:rsidP="00DB24F4">
      <w:pPr>
        <w:pStyle w:val="PL"/>
      </w:pPr>
      <w:r>
        <w:t xml:space="preserve">    © 2022, 3GPP Organizational Partners (ARIB, ATIS, CCSA, ETSI, TSDSI, TTA, TTC).  </w:t>
      </w:r>
    </w:p>
    <w:p w14:paraId="7760427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2E2F951" w14:textId="77777777" w:rsidR="00DB24F4" w:rsidRDefault="00DB24F4" w:rsidP="00DB24F4">
      <w:pPr>
        <w:pStyle w:val="PL"/>
        <w:rPr>
          <w:lang w:val="en-US" w:eastAsia="es-ES"/>
        </w:rPr>
      </w:pPr>
    </w:p>
    <w:p w14:paraId="18837ED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07A656A7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356F5E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V17.6.0; 5G System; Application Function Event Exposure Service; Stage 3.</w:t>
      </w:r>
    </w:p>
    <w:p w14:paraId="0A2438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AAB4A35" w14:textId="77777777" w:rsidR="00DB24F4" w:rsidRDefault="00DB24F4" w:rsidP="00DB24F4">
      <w:pPr>
        <w:pStyle w:val="PL"/>
        <w:rPr>
          <w:lang w:val="en-US" w:eastAsia="es-ES"/>
        </w:rPr>
      </w:pPr>
    </w:p>
    <w:p w14:paraId="084A96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0728AD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3545041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3B9CF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7A4FAF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E161D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180808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9D0A2B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3FE821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5D0CC9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645DE2D" w14:textId="77777777" w:rsidR="00DB24F4" w:rsidRDefault="00DB24F4" w:rsidP="00DB24F4">
      <w:pPr>
        <w:pStyle w:val="PL"/>
        <w:rPr>
          <w:lang w:val="en-US" w:eastAsia="es-ES"/>
        </w:rPr>
      </w:pPr>
    </w:p>
    <w:p w14:paraId="21694109" w14:textId="77777777" w:rsidR="00DB24F4" w:rsidRDefault="00DB24F4" w:rsidP="00DB24F4">
      <w:pPr>
        <w:pStyle w:val="PL"/>
        <w:rPr>
          <w:lang w:val="en-US" w:eastAsia="es-ES"/>
        </w:rPr>
      </w:pPr>
    </w:p>
    <w:p w14:paraId="5DF0C43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8A388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34B4DA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9255C0F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94975A1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22327496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4AF62D5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576F2B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EEB11F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B1E13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BCE4C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44DC58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6A06C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3646A7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E5489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C3E319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901F5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B409C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8CB8B8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3B4C94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9B9A91" w14:textId="77777777" w:rsidR="00DB24F4" w:rsidRDefault="00DB24F4" w:rsidP="00DB24F4">
      <w:pPr>
        <w:pStyle w:val="PL"/>
      </w:pPr>
      <w:r>
        <w:t xml:space="preserve">          headers:</w:t>
      </w:r>
    </w:p>
    <w:p w14:paraId="51856F5C" w14:textId="77777777" w:rsidR="00DB24F4" w:rsidRDefault="00DB24F4" w:rsidP="00DB24F4">
      <w:pPr>
        <w:pStyle w:val="PL"/>
      </w:pPr>
      <w:r>
        <w:t xml:space="preserve">            Location:</w:t>
      </w:r>
    </w:p>
    <w:p w14:paraId="070E0F97" w14:textId="77777777" w:rsidR="00DB24F4" w:rsidRDefault="00DB24F4" w:rsidP="00DB24F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178CE4D" w14:textId="77777777" w:rsidR="00DB24F4" w:rsidRDefault="00DB24F4" w:rsidP="00DB24F4">
      <w:pPr>
        <w:pStyle w:val="PL"/>
      </w:pPr>
      <w:r>
        <w:t xml:space="preserve">                Contains the URI of the created individual application event subscription resource</w:t>
      </w:r>
    </w:p>
    <w:p w14:paraId="528F2D86" w14:textId="77777777" w:rsidR="00DB24F4" w:rsidRDefault="00DB24F4" w:rsidP="00DB24F4">
      <w:pPr>
        <w:pStyle w:val="PL"/>
      </w:pPr>
      <w:r>
        <w:t xml:space="preserve">              required: true</w:t>
      </w:r>
    </w:p>
    <w:p w14:paraId="59D24771" w14:textId="77777777" w:rsidR="00DB24F4" w:rsidRDefault="00DB24F4" w:rsidP="00DB24F4">
      <w:pPr>
        <w:pStyle w:val="PL"/>
      </w:pPr>
      <w:r>
        <w:t xml:space="preserve">              schema:</w:t>
      </w:r>
    </w:p>
    <w:p w14:paraId="730BAB1D" w14:textId="77777777" w:rsidR="00DB24F4" w:rsidRDefault="00DB24F4" w:rsidP="00DB24F4">
      <w:pPr>
        <w:pStyle w:val="PL"/>
      </w:pPr>
      <w:r>
        <w:t xml:space="preserve">                type: string</w:t>
      </w:r>
    </w:p>
    <w:p w14:paraId="21B07B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A7B39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4465D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A8D94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7C54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B2696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78211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3E04C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ED0F04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09E777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A59AF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D9C6C2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4ECAD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6BBFE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'TS29571_CommonData.yaml#/components/responses/415'</w:t>
      </w:r>
    </w:p>
    <w:p w14:paraId="3512B6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9F4ED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4440A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4BA77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E64D10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CB4E8D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35569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EB88F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9770B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6FBAE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7052E1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6A4C53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A2E3F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B3488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96816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92639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A74BB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B3B6F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22324A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E670D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272A5F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1355A403" w14:textId="77777777" w:rsidR="00DB24F4" w:rsidRDefault="00DB24F4" w:rsidP="00DB24F4">
      <w:pPr>
        <w:pStyle w:val="PL"/>
      </w:pPr>
      <w:r>
        <w:t xml:space="preserve">                '307':</w:t>
      </w:r>
    </w:p>
    <w:p w14:paraId="5781D22B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A68959D" w14:textId="77777777" w:rsidR="00DB24F4" w:rsidRDefault="00DB24F4" w:rsidP="00DB24F4">
      <w:pPr>
        <w:pStyle w:val="PL"/>
      </w:pPr>
      <w:r>
        <w:t xml:space="preserve">                '308':</w:t>
      </w:r>
    </w:p>
    <w:p w14:paraId="09406149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5E0D84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DD6F75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5ADA7C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AF181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DF1011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1C333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8AC1F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E3CB7F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A6B200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AB892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5D6FA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35302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288DC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772E51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DCC80A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971192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2DDEE3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7097F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274617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CD3E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DEFD7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2C3CB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D214C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186BA9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8B24DB0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2B5B304E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458F23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351AFBA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FCF5A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DB10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F277B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8B2E89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29176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172FC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43EC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FC78A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0FC3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8D1573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0C0E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38AD64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04A803D" w14:textId="77777777" w:rsidR="00DB24F4" w:rsidRDefault="00DB24F4" w:rsidP="00DB24F4">
      <w:pPr>
        <w:pStyle w:val="PL"/>
      </w:pPr>
      <w:r>
        <w:t xml:space="preserve">            $ref: 'TS29571_CommonData.yaml#/components/schemas/SupportedFeatures'</w:t>
      </w:r>
    </w:p>
    <w:p w14:paraId="35266B1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DE8384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C33E6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D3EBE8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1F2BB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5DCBE9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0882F5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38C4AC9" w14:textId="77777777" w:rsidR="00DB24F4" w:rsidRDefault="00DB24F4" w:rsidP="00DB24F4">
      <w:pPr>
        <w:pStyle w:val="PL"/>
      </w:pPr>
      <w:r>
        <w:t xml:space="preserve">        '307':</w:t>
      </w:r>
    </w:p>
    <w:p w14:paraId="281DCD60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A5C92E0" w14:textId="77777777" w:rsidR="00DB24F4" w:rsidRDefault="00DB24F4" w:rsidP="00DB24F4">
      <w:pPr>
        <w:pStyle w:val="PL"/>
      </w:pPr>
      <w:r>
        <w:t xml:space="preserve">        '308':</w:t>
      </w:r>
    </w:p>
    <w:p w14:paraId="6C7B5B49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369FD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'400':</w:t>
      </w:r>
    </w:p>
    <w:p w14:paraId="242B11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35A178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2450B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DE76F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2A575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08D0C8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E264E1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E8F9B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6581B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0D12A1E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EDB09F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41B29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1966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683C1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7A7F0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BD06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EACCAD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5EE26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4C498DB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CCEA2FC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5E4F80E6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B10F237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428E8B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074B2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7E873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B9F60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C5634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22022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5DA02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79E67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2E252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F94258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170F7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5E6DB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8B7CC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63F8D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30D13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ED5E9B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5F74E68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2BDA8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102C5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2655C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58A3E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39B593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59BA6926" w14:textId="77777777" w:rsidR="00DB24F4" w:rsidRDefault="00DB24F4" w:rsidP="00DB24F4">
      <w:pPr>
        <w:pStyle w:val="PL"/>
      </w:pPr>
      <w:r>
        <w:t xml:space="preserve">        '307':</w:t>
      </w:r>
    </w:p>
    <w:p w14:paraId="5F60AC4C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ABEC31E" w14:textId="77777777" w:rsidR="00DB24F4" w:rsidRDefault="00DB24F4" w:rsidP="00DB24F4">
      <w:pPr>
        <w:pStyle w:val="PL"/>
      </w:pPr>
      <w:r>
        <w:t xml:space="preserve">        '308':</w:t>
      </w:r>
    </w:p>
    <w:p w14:paraId="235011C5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1C66B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4061D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993813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ACFCF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15468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E36041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946F9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DB06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7A5FE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615E2A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0A467A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E291C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A327D3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DFBAE2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B5601D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9060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6BFDF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9E39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C4058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B9DFD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71CF5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D0CFE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67CF1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23B55F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495E539A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42BA177B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823B008" w14:textId="77777777" w:rsidR="00DB24F4" w:rsidRDefault="00DB24F4" w:rsidP="00DB24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C2527C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872F2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CDD4E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in: path</w:t>
      </w:r>
    </w:p>
    <w:p w14:paraId="112AA19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B86B5A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9F311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CF302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B2541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150CD6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E584A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71DB72F" w14:textId="77777777" w:rsidR="00DB24F4" w:rsidRDefault="00DB24F4" w:rsidP="00DB24F4">
      <w:pPr>
        <w:pStyle w:val="PL"/>
      </w:pPr>
      <w:r>
        <w:t xml:space="preserve">        '307':</w:t>
      </w:r>
    </w:p>
    <w:p w14:paraId="6A093D5E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F84414C" w14:textId="77777777" w:rsidR="00DB24F4" w:rsidRDefault="00DB24F4" w:rsidP="00DB24F4">
      <w:pPr>
        <w:pStyle w:val="PL"/>
      </w:pPr>
      <w:r>
        <w:t xml:space="preserve">        '308':</w:t>
      </w:r>
    </w:p>
    <w:p w14:paraId="0FC9EE02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0BC7D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A2EEDA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55F1C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CDF7E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513DC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5EDB5C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B63E2C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1FF77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0AABEE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16ACB9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11E6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ECF48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120C3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0E820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43265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C68D0A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1A2F6C" w14:textId="77777777" w:rsidR="00DB24F4" w:rsidRDefault="00DB24F4" w:rsidP="00DB24F4">
      <w:pPr>
        <w:pStyle w:val="PL"/>
        <w:rPr>
          <w:lang w:val="en-US" w:eastAsia="es-ES"/>
        </w:rPr>
      </w:pPr>
    </w:p>
    <w:p w14:paraId="139A33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DB1CE8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4C02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409E2D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A4F236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90CDD3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1D902BF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3EF2EB5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83BF959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FD985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6DF91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59DD56EE" w14:textId="77777777" w:rsidR="00DB24F4" w:rsidRDefault="00DB24F4" w:rsidP="00DB24F4">
      <w:pPr>
        <w:pStyle w:val="PL"/>
        <w:rPr>
          <w:lang w:val="en-US" w:eastAsia="es-ES"/>
        </w:rPr>
      </w:pPr>
    </w:p>
    <w:p w14:paraId="1B5CBF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020FA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1C47FED1" w14:textId="77777777" w:rsidR="00DB24F4" w:rsidRDefault="00DB24F4" w:rsidP="00DB24F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110756CB" w14:textId="77777777" w:rsidR="00DB24F4" w:rsidRDefault="00DB24F4" w:rsidP="00DB24F4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61996C6E" w14:textId="77777777" w:rsidR="00DB24F4" w:rsidRDefault="00DB24F4" w:rsidP="00DB24F4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55E1AB2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6ECB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7F2EE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03621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7A22C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39CD2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3789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A1B6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1D8D6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9CF6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9E06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F7C8A5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27D4EA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2E3DAC5A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0F09B6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B7134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6BF3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C7875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3720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D43EC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06782AE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12FA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21AE9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4D832D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C867B2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E3034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A4DAEF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13DD15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B948C0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CD0D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17EBA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5BD349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96AB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suppFeat:</w:t>
      </w:r>
    </w:p>
    <w:p w14:paraId="7D48592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B918D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F700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13EC1E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6463A5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DC1C6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DFBAB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6ADC300F" w14:textId="77777777" w:rsidR="00DB24F4" w:rsidRDefault="00DB24F4" w:rsidP="00DB24F4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C2CA2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6182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CBD51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10BB68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0099E61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B1DC21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FAC11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72B07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C16E4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B0D4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7DE3F7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A0D7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E6AB50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AFC0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83A0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7FAE8BC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3445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E5195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EF5B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A4DF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2F1433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01B1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D0FA7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A317C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D46C3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4B48269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FC3F13" w14:textId="77777777" w:rsidR="00DB24F4" w:rsidRDefault="00DB24F4" w:rsidP="00DB24F4">
      <w:pPr>
        <w:pStyle w:val="PL"/>
        <w:rPr>
          <w:lang w:val="en-US" w:eastAsia="es-ES"/>
        </w:rPr>
      </w:pPr>
      <w:bookmarkStart w:id="16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D0C90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1BB4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DE184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655EB0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6"/>
    </w:p>
    <w:p w14:paraId="49255A5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390747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60CDC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C45A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12CE45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404B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5392CA4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6720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5D2B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D51C62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2C19C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7E54C3E" w14:textId="77777777" w:rsidR="00DB24F4" w:rsidRDefault="00DB24F4" w:rsidP="00DB24F4">
      <w:pPr>
        <w:pStyle w:val="PL"/>
      </w:pPr>
      <w:r>
        <w:t xml:space="preserve">          type: array</w:t>
      </w:r>
    </w:p>
    <w:p w14:paraId="12AAD0C6" w14:textId="77777777" w:rsidR="00DB24F4" w:rsidRDefault="00DB24F4" w:rsidP="00DB24F4">
      <w:pPr>
        <w:pStyle w:val="PL"/>
      </w:pPr>
      <w:r>
        <w:t xml:space="preserve">          items:</w:t>
      </w:r>
    </w:p>
    <w:p w14:paraId="3E180523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3A89D4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BB41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qoeMetrInfos</w:t>
      </w:r>
      <w:r>
        <w:rPr>
          <w:lang w:val="en-US" w:eastAsia="es-ES"/>
        </w:rPr>
        <w:t>:</w:t>
      </w:r>
    </w:p>
    <w:p w14:paraId="2ED903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65939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DCC32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QoeMetricsCollection</w:t>
      </w:r>
      <w:r>
        <w:rPr>
          <w:lang w:val="en-US" w:eastAsia="es-ES"/>
        </w:rPr>
        <w:t>'</w:t>
      </w:r>
    </w:p>
    <w:p w14:paraId="5D3796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89CCA3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consump</w:t>
      </w:r>
      <w:r w:rsidRPr="00F604DF">
        <w:rPr>
          <w:lang w:val="en-US" w:eastAsia="es-ES"/>
        </w:rPr>
        <w:t>Infos:</w:t>
      </w:r>
    </w:p>
    <w:p w14:paraId="197C6634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4699C53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29F084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Consumption</w:t>
      </w:r>
      <w:r w:rsidRPr="00F604DF">
        <w:rPr>
          <w:lang w:val="en-US" w:eastAsia="es-ES"/>
        </w:rPr>
        <w:t>Collection'</w:t>
      </w:r>
    </w:p>
    <w:p w14:paraId="5A0D4363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9DF24C6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netAssInv</w:t>
      </w:r>
      <w:r w:rsidRPr="00F604DF">
        <w:rPr>
          <w:lang w:val="en-US" w:eastAsia="es-ES"/>
        </w:rPr>
        <w:t>Infos:</w:t>
      </w:r>
    </w:p>
    <w:p w14:paraId="1092AAC8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5AE6EE1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FE09EBA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NetAssInvocation</w:t>
      </w:r>
      <w:r w:rsidRPr="00F604DF">
        <w:rPr>
          <w:lang w:val="en-US" w:eastAsia="es-ES"/>
        </w:rPr>
        <w:t>Collection'</w:t>
      </w:r>
    </w:p>
    <w:p w14:paraId="1736427B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7A1145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chgPlyInv</w:t>
      </w:r>
      <w:r w:rsidRPr="00F604DF">
        <w:rPr>
          <w:lang w:val="en-US" w:eastAsia="es-ES"/>
        </w:rPr>
        <w:t>Infos:</w:t>
      </w:r>
    </w:p>
    <w:p w14:paraId="1997300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819E96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51D3B4F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ChargPolicyInvocation</w:t>
      </w:r>
      <w:r w:rsidRPr="00F604DF">
        <w:rPr>
          <w:lang w:val="en-US" w:eastAsia="es-ES"/>
        </w:rPr>
        <w:t>Collection'</w:t>
      </w:r>
    </w:p>
    <w:p w14:paraId="7D794CCB" w14:textId="77777777" w:rsidR="00DB24F4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183F4C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2E51E822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7432D88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7367155" w14:textId="77777777" w:rsidR="00DB24F4" w:rsidRPr="00F604DF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4EA682D3" w14:textId="77777777" w:rsidR="00DB24F4" w:rsidRPr="00524E15" w:rsidRDefault="00DB24F4" w:rsidP="00DB24F4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64F5B44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125A5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820A52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76DACE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658FEA6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D21016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63FDA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A4E9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3ADE0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5096779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377772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C76B92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1AACFE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0F5F78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3725DB9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42654E99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385264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19BA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1A31C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BF426A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7B0D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BE59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06A19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00A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23FA1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2AF56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144EF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32589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2153F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42E76D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90D0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AD97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21A962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3A12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0ED72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3BD4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52272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4B5DC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0FDF2E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7FF9E0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022107B" w14:textId="77777777" w:rsidR="00DB24F4" w:rsidRDefault="00DB24F4" w:rsidP="00DB24F4">
      <w:pPr>
        <w:pStyle w:val="PL"/>
      </w:pPr>
      <w:r>
        <w:t xml:space="preserve">          type: array</w:t>
      </w:r>
    </w:p>
    <w:p w14:paraId="25DF0259" w14:textId="77777777" w:rsidR="00DB24F4" w:rsidRDefault="00DB24F4" w:rsidP="00DB24F4">
      <w:pPr>
        <w:pStyle w:val="PL"/>
      </w:pPr>
      <w:r>
        <w:t xml:space="preserve">          items:</w:t>
      </w:r>
    </w:p>
    <w:p w14:paraId="7769C4A1" w14:textId="77777777" w:rsidR="00DB24F4" w:rsidRDefault="00DB24F4" w:rsidP="00DB24F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FA94C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E6AA4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081F18B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C051E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5B756FD0" w14:textId="77777777" w:rsidR="00DB24F4" w:rsidRDefault="00DB24F4" w:rsidP="00DB24F4">
      <w:pPr>
        <w:pStyle w:val="PL"/>
      </w:pPr>
      <w:r>
        <w:t xml:space="preserve">          type: array</w:t>
      </w:r>
    </w:p>
    <w:p w14:paraId="434F7087" w14:textId="77777777" w:rsidR="00DB24F4" w:rsidRDefault="00DB24F4" w:rsidP="00DB24F4">
      <w:pPr>
        <w:pStyle w:val="PL"/>
      </w:pPr>
      <w:r>
        <w:t xml:space="preserve">          items:</w:t>
      </w:r>
    </w:p>
    <w:p w14:paraId="599CCF72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6FCF318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AC4EE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F5BD0C1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064580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92BFB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D0C26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FBE4F0C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2EB353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4660946" w14:textId="77777777" w:rsidR="00DB24F4" w:rsidRPr="001B4117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097EB16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C6870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AB51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F1F4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452B344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1D7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0143497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65868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E713B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DECC9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03F6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31422F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8EBD8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0A467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E3E8D0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B48C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6BA2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14BEBE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8A529AC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333C8CE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F5E5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7C48F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330952B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7B684B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000EBC6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05E4C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4CBAF37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3B1A5CD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D688AA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E9D289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E2B6B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2C003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5B5E83FF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53FAB4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DD8F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C9052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BD8C3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5C74CB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49D7A40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0BBC7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6ED4089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75B938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F368A50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1A64FFB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B31BF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44E90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FACE6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70DA34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13D7E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F1ADA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443D9A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A023F3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434060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B74CF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E112B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23CB140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CCD47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FFDDB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EE921A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60BBCBC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1F860E54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4E06F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1CAA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3C33CF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406A50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DF4BF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1673F2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0EF7F1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3EEB2B6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5EEC37E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27286E1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513F01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8EDD7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77417F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BC8386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294A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2DEDB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3F05C6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8E6D0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F9704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5953F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6535C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4720168F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350E437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F3F0C0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0BEA7D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D3AB26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FDB39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4849A2B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BF354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103DAF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1BF4347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028C661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5F3512B6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121BBD3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36C37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48F4A5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6C7B75E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76806C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CD9AA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560B5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7A0D2C0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665FC1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2817AC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C5062C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2E9A25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0805C9B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118FAF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6602B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026AC9F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55D31F7C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F6BC3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3A9B9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70E59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124F95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27D975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7244C5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692382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4280AB4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D3863D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5C0C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015DFD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CCE5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9D571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1723EAB6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57F00AEA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2EDF9D7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53A7E5E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7" w:name="_Hlk71816437"/>
      <w:r>
        <w:rPr>
          <w:lang w:val="en-US" w:eastAsia="es-ES"/>
        </w:rPr>
        <w:t>UserDataCongestionCollection:</w:t>
      </w:r>
    </w:p>
    <w:p w14:paraId="6B2B66F8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B1A1D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3F21B3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0A056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D7F5CFA" w14:textId="77777777" w:rsidR="00DB24F4" w:rsidRDefault="00DB24F4" w:rsidP="00DB24F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A1E9AA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31F6BC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776A83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0E1FB6D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71B66225" w14:textId="77777777" w:rsidR="00DB24F4" w:rsidRDefault="00DB24F4" w:rsidP="00DB24F4">
      <w:pPr>
        <w:pStyle w:val="PL"/>
      </w:pPr>
      <w:r>
        <w:t xml:space="preserve">        thrputUl:</w:t>
      </w:r>
    </w:p>
    <w:p w14:paraId="7CE011EF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3B1CFEA0" w14:textId="77777777" w:rsidR="00DB24F4" w:rsidRDefault="00DB24F4" w:rsidP="00DB24F4">
      <w:pPr>
        <w:pStyle w:val="PL"/>
      </w:pPr>
      <w:r>
        <w:t xml:space="preserve">        thrputDl:</w:t>
      </w:r>
    </w:p>
    <w:p w14:paraId="62612341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43925A5E" w14:textId="77777777" w:rsidR="00DB24F4" w:rsidRDefault="00DB24F4" w:rsidP="00DB24F4">
      <w:pPr>
        <w:pStyle w:val="PL"/>
      </w:pPr>
      <w:r>
        <w:t xml:space="preserve">        thrputPkUl:</w:t>
      </w:r>
    </w:p>
    <w:p w14:paraId="60A1953F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31E78E92" w14:textId="77777777" w:rsidR="00DB24F4" w:rsidRDefault="00DB24F4" w:rsidP="00DB24F4">
      <w:pPr>
        <w:pStyle w:val="PL"/>
      </w:pPr>
      <w:r>
        <w:t xml:space="preserve">        thrputPkDl:</w:t>
      </w:r>
    </w:p>
    <w:p w14:paraId="1B55341C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2EBCCB13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BC75486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49024A22" w14:textId="77777777" w:rsidR="00DB24F4" w:rsidRDefault="00DB24F4" w:rsidP="00DB24F4">
      <w:pPr>
        <w:pStyle w:val="PL"/>
      </w:pPr>
      <w:r>
        <w:rPr>
          <w:lang w:eastAsia="zh-CN"/>
        </w:rPr>
        <w:t xml:space="preserve">        - required: [ipTrafficFilter]</w:t>
      </w:r>
    </w:p>
    <w:bookmarkEnd w:id="17"/>
    <w:p w14:paraId="77E2CFB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5346B53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5AA3830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E79C2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5D9B5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71D5464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B3B368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19A6B2DB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B2833A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05375E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CDFC52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F9B9B5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FA37CEC" w14:textId="77777777" w:rsidR="00DB24F4" w:rsidRDefault="00DB24F4" w:rsidP="00DB24F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1DFC508A" w14:textId="77777777" w:rsidR="00DB24F4" w:rsidRDefault="00DB24F4" w:rsidP="00DB24F4">
      <w:pPr>
        <w:pStyle w:val="PL"/>
      </w:pPr>
      <w:r>
        <w:t xml:space="preserve">          type: array</w:t>
      </w:r>
    </w:p>
    <w:p w14:paraId="73AA79B3" w14:textId="77777777" w:rsidR="00DB24F4" w:rsidRDefault="00DB24F4" w:rsidP="00DB24F4">
      <w:pPr>
        <w:pStyle w:val="PL"/>
      </w:pPr>
      <w:r>
        <w:t xml:space="preserve">          items:</w:t>
      </w:r>
    </w:p>
    <w:p w14:paraId="6E0BB160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51A098B3" w14:textId="77777777" w:rsidR="00DB24F4" w:rsidRDefault="00DB24F4" w:rsidP="00DB24F4">
      <w:pPr>
        <w:pStyle w:val="PL"/>
      </w:pPr>
      <w:r>
        <w:t xml:space="preserve">          minItems: 1</w:t>
      </w:r>
    </w:p>
    <w:p w14:paraId="190EE95D" w14:textId="77777777" w:rsidR="00DB24F4" w:rsidRDefault="00DB24F4" w:rsidP="00DB24F4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6C1B628F" w14:textId="77777777" w:rsidR="00DB24F4" w:rsidRPr="00F60E69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71A0F69E" w14:textId="77777777" w:rsidR="00DB24F4" w:rsidRDefault="00DB24F4" w:rsidP="00DB24F4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721F02D" w14:textId="77777777" w:rsidR="00DB24F4" w:rsidRDefault="00DB24F4" w:rsidP="00DB24F4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7C07D406" w14:textId="77777777" w:rsidR="00DB24F4" w:rsidRDefault="00DB24F4" w:rsidP="00DB24F4">
      <w:pPr>
        <w:pStyle w:val="PL"/>
      </w:pPr>
      <w:r>
        <w:t xml:space="preserve">        timeStamp:</w:t>
      </w:r>
    </w:p>
    <w:p w14:paraId="535DD6AD" w14:textId="77777777" w:rsidR="00DB24F4" w:rsidRDefault="00DB24F4" w:rsidP="00DB24F4">
      <w:pPr>
        <w:pStyle w:val="PL"/>
      </w:pPr>
      <w:r>
        <w:t xml:space="preserve">          $ref: 'TS29571_CommonData.yaml#/components/schemas/DateTime'</w:t>
      </w:r>
    </w:p>
    <w:p w14:paraId="5201854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63249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397EFA30" w14:textId="77777777" w:rsidR="00DB24F4" w:rsidRDefault="00DB24F4" w:rsidP="00DB24F4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timeStamp</w:t>
      </w:r>
    </w:p>
    <w:p w14:paraId="5750D4A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2FB2D56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907233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DDFEA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7FC73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D0AE57E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613027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42536F05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15D6E517" w14:textId="77777777" w:rsidR="00DB24F4" w:rsidRDefault="00DB24F4" w:rsidP="00DB24F4">
      <w:pPr>
        <w:pStyle w:val="PL"/>
      </w:pPr>
      <w:r>
        <w:t xml:space="preserve">        thrputUl:</w:t>
      </w:r>
    </w:p>
    <w:p w14:paraId="701F67C3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7FDC9DD2" w14:textId="77777777" w:rsidR="00DB24F4" w:rsidRDefault="00DB24F4" w:rsidP="00DB24F4">
      <w:pPr>
        <w:pStyle w:val="PL"/>
      </w:pPr>
      <w:r>
        <w:t xml:space="preserve">        thrputDl:</w:t>
      </w:r>
    </w:p>
    <w:p w14:paraId="4D9F7667" w14:textId="77777777" w:rsidR="00DB24F4" w:rsidRDefault="00DB24F4" w:rsidP="00DB24F4">
      <w:pPr>
        <w:pStyle w:val="PL"/>
      </w:pPr>
      <w:r>
        <w:t xml:space="preserve">          $ref: 'TS29571_CommonData.yaml#/components/schemas/BitRate'</w:t>
      </w:r>
    </w:p>
    <w:p w14:paraId="798E23A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5CFAE6DB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20773F1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BC45E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D25BA6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2F12DA01" w14:textId="77777777" w:rsidR="00DB24F4" w:rsidRPr="00DF7730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0142250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6192DD52" w14:textId="77777777" w:rsidR="00DB24F4" w:rsidRDefault="00DB24F4" w:rsidP="00DB24F4">
      <w:pPr>
        <w:pStyle w:val="PL"/>
      </w:pPr>
      <w:r>
        <w:t xml:space="preserve">          type: string</w:t>
      </w:r>
    </w:p>
    <w:p w14:paraId="5A418EF2" w14:textId="77777777" w:rsidR="00DB24F4" w:rsidRDefault="00DB24F4" w:rsidP="00DB24F4">
      <w:pPr>
        <w:pStyle w:val="PL"/>
      </w:pPr>
      <w:r>
        <w:t xml:space="preserve">          description: Indicates an FQDN.</w:t>
      </w:r>
    </w:p>
    <w:p w14:paraId="2015BE6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7D35F26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9A1E8E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370033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390C8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46A2A16F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68180BF8" w14:textId="77777777" w:rsidR="00DB24F4" w:rsidRPr="009D4E28" w:rsidRDefault="00DB24F4" w:rsidP="00DB24F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D901177" w14:textId="77777777" w:rsidR="00DB24F4" w:rsidRDefault="00DB24F4" w:rsidP="00DB24F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1AFB036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2ABE8C51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6B19C99A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7581267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68C6E430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12CFF6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264FA0F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57DFB9B7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CE476F9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23B511F7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747EEC98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44478871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74A2F65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4408EF16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25C8FE14" w14:textId="77777777" w:rsidR="00DB24F4" w:rsidRPr="00F40D57" w:rsidRDefault="00DB24F4" w:rsidP="00DB24F4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2AC80C00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7812175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0FED6DF5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2A00B6D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0E309A5" w14:textId="77777777" w:rsidR="00DB24F4" w:rsidRDefault="00DB24F4" w:rsidP="00DB24F4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50F5EFD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05FF9A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39D9B0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6F459FD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122FD5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C1DCB7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313D2642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11F17A49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77ED00DB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5A46D68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AA1EF4F" w14:textId="77777777" w:rsidR="00DB24F4" w:rsidRPr="00D23A11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61668EDA" w14:textId="77777777" w:rsidR="00DB24F4" w:rsidRPr="00D23A11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36832347" w14:textId="77777777" w:rsidR="00DB24F4" w:rsidRDefault="00DB24F4" w:rsidP="00DB24F4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5FED2BB7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28B2EBEA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73114114" w14:textId="77777777" w:rsidR="00DB24F4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77FA8AA2" w14:textId="77777777" w:rsidR="00DB24F4" w:rsidRPr="00056799" w:rsidRDefault="00DB24F4" w:rsidP="00DB24F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61A5581E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F326D1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6C8EC37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3BECD4F1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07B1E40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4E85255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F6B480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77854A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6F414C36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371595C6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521FA4F8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308A858" w14:textId="77777777" w:rsidR="00DB24F4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lastRenderedPageBreak/>
        <w:t xml:space="preserve">          minItems: 1</w:t>
      </w:r>
    </w:p>
    <w:p w14:paraId="1E2F012D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C4CE096" w14:textId="77777777" w:rsidR="00DB24F4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C5087A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3871BFA1" w14:textId="77777777" w:rsidR="00DB24F4" w:rsidRPr="0020300E" w:rsidRDefault="00DB24F4" w:rsidP="00DB24F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7ED15DEC" w14:textId="77777777" w:rsidR="00DB24F4" w:rsidRDefault="00DB24F4" w:rsidP="00DB24F4">
      <w:pPr>
        <w:pStyle w:val="PL"/>
      </w:pPr>
      <w:r>
        <w:t xml:space="preserve">          type: array</w:t>
      </w:r>
    </w:p>
    <w:p w14:paraId="410D3027" w14:textId="77777777" w:rsidR="00DB24F4" w:rsidRDefault="00DB24F4" w:rsidP="00DB24F4">
      <w:pPr>
        <w:pStyle w:val="PL"/>
      </w:pPr>
      <w:r>
        <w:t xml:space="preserve">          items:</w:t>
      </w:r>
    </w:p>
    <w:p w14:paraId="31FD271A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57D1EF9A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2BE1DB03" w14:textId="77777777" w:rsidR="00DB24F4" w:rsidRPr="0020300E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129BC36E" w14:textId="77777777" w:rsidR="00DB24F4" w:rsidRDefault="00DB24F4" w:rsidP="00DB24F4">
      <w:pPr>
        <w:pStyle w:val="PL"/>
      </w:pPr>
      <w:r>
        <w:t xml:space="preserve">          type: array</w:t>
      </w:r>
    </w:p>
    <w:p w14:paraId="7CA5156B" w14:textId="77777777" w:rsidR="00DB24F4" w:rsidRDefault="00DB24F4" w:rsidP="00DB24F4">
      <w:pPr>
        <w:pStyle w:val="PL"/>
      </w:pPr>
      <w:r>
        <w:t xml:space="preserve">          items:</w:t>
      </w:r>
    </w:p>
    <w:p w14:paraId="6433AE7E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2DBA0518" w14:textId="77777777" w:rsidR="00DB24F4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54624415" w14:textId="77777777" w:rsidR="00DB24F4" w:rsidRPr="0020300E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8DAB5B7" w14:textId="77777777" w:rsidR="00DB24F4" w:rsidRDefault="00DB24F4" w:rsidP="00DB24F4">
      <w:pPr>
        <w:pStyle w:val="PL"/>
      </w:pPr>
      <w:r>
        <w:t xml:space="preserve">          type: array</w:t>
      </w:r>
    </w:p>
    <w:p w14:paraId="597A1062" w14:textId="77777777" w:rsidR="00DB24F4" w:rsidRDefault="00DB24F4" w:rsidP="00DB24F4">
      <w:pPr>
        <w:pStyle w:val="PL"/>
      </w:pPr>
      <w:r>
        <w:t xml:space="preserve">          items:</w:t>
      </w:r>
    </w:p>
    <w:p w14:paraId="3AD376D0" w14:textId="77777777" w:rsidR="00DB24F4" w:rsidRDefault="00DB24F4" w:rsidP="00DB24F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D81E307" w14:textId="77777777" w:rsidR="00DB24F4" w:rsidRPr="00110FFF" w:rsidRDefault="00DB24F4" w:rsidP="00DB24F4">
      <w:pPr>
        <w:pStyle w:val="PL"/>
        <w:rPr>
          <w:lang w:val="en-US" w:eastAsia="es-ES"/>
        </w:rPr>
      </w:pPr>
      <w:r>
        <w:t xml:space="preserve">          minItems: 1</w:t>
      </w:r>
    </w:p>
    <w:p w14:paraId="5AEF58BC" w14:textId="77777777" w:rsidR="00DB24F4" w:rsidRPr="00110FFF" w:rsidRDefault="00DB24F4" w:rsidP="00DB24F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B2C124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54C69399" w14:textId="77777777" w:rsidR="00DB24F4" w:rsidRDefault="00DB24F4" w:rsidP="00DB24F4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611931F1" w14:textId="77777777" w:rsidR="00DB24F4" w:rsidRDefault="00DB24F4" w:rsidP="00DB24F4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1E9DD0D5" w14:textId="77777777" w:rsidR="00DB24F4" w:rsidRDefault="00DB24F4" w:rsidP="00DB24F4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27612C8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5F63D3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629833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3F1879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3EB980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60350FA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6EA646D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7BF8A9C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D95308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2F725AD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5112E63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5D174B4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1AF1D6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QoeMetricsCollection:</w:t>
      </w:r>
    </w:p>
    <w:p w14:paraId="1608175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the QoE metrics information collected for an UE Application via AF.</w:t>
      </w:r>
    </w:p>
    <w:p w14:paraId="4F744869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B0ABBE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5D6C1D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3AD72EC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C2B0BD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A723F1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  $ref: 'TS26512_</w:t>
      </w:r>
      <w:r w:rsidRPr="00C634C5">
        <w:rPr>
          <w:lang w:eastAsia="es-ES"/>
        </w:rPr>
        <w:t>M1_MetricsReportingProvisioning</w:t>
      </w:r>
      <w:r>
        <w:rPr>
          <w:lang w:eastAsia="es-ES"/>
        </w:rPr>
        <w:t>.yaml#/components/schemas/</w:t>
      </w:r>
      <w:r w:rsidRPr="00AF72A8">
        <w:rPr>
          <w:lang w:eastAsia="es-ES"/>
        </w:rPr>
        <w:t>MetricsReportingConfiguration</w:t>
      </w:r>
      <w:r>
        <w:rPr>
          <w:lang w:eastAsia="es-ES"/>
        </w:rPr>
        <w:t>'</w:t>
      </w:r>
    </w:p>
    <w:p w14:paraId="1BEB960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7E6316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ConsumptionCollection:</w:t>
      </w:r>
    </w:p>
    <w:p w14:paraId="1502072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the Consumption information collected for an UE Application via AF.</w:t>
      </w:r>
    </w:p>
    <w:p w14:paraId="09D80DC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09532C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6C9F1EE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consumps:</w:t>
      </w:r>
    </w:p>
    <w:p w14:paraId="7C53180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ACE3D0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507357D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309BEC5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8C720EB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A46CA9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consumps</w:t>
      </w:r>
    </w:p>
    <w:p w14:paraId="48D7AA7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NetAssInvocationCollection:</w:t>
      </w:r>
    </w:p>
    <w:p w14:paraId="14B2C7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Network Assistance invocations collected for an UE Application via AF.</w:t>
      </w:r>
    </w:p>
    <w:p w14:paraId="2991166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E14E7E0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310454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netAssInvocs:</w:t>
      </w:r>
    </w:p>
    <w:p w14:paraId="623EAAE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92E5DC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22D014DA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23BCB136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8E7191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4B980B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netAssInvocs</w:t>
      </w:r>
    </w:p>
    <w:p w14:paraId="0B8B904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ChargPolicyInvocationCollection:</w:t>
      </w:r>
    </w:p>
    <w:p w14:paraId="042B86D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Charging and Policy invocations collected for an UE Application via AF.</w:t>
      </w:r>
    </w:p>
    <w:p w14:paraId="14E151D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30D1CC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916450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chgPlyInvocs:</w:t>
      </w:r>
    </w:p>
    <w:p w14:paraId="7662061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9915CB4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89E3B09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94B9358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360975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B9A047A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- chgPlyInvocs</w:t>
      </w:r>
    </w:p>
    <w:p w14:paraId="2EAA6E13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5B4D99C1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4B106C8F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02195EC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3814EC2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02B74205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B6C6F9D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A02C3EA" w14:textId="77777777" w:rsidR="00DB24F4" w:rsidRDefault="00DB24F4" w:rsidP="00DB24F4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7722A55F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72F24A7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69DC6F4" w14:textId="77777777" w:rsidR="00DB24F4" w:rsidRDefault="00DB24F4" w:rsidP="00DB24F4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5DE63F87" w14:textId="77777777" w:rsidR="00DB24F4" w:rsidRPr="00C252A6" w:rsidRDefault="00DB24F4" w:rsidP="00DB24F4">
      <w:pPr>
        <w:pStyle w:val="PL"/>
        <w:rPr>
          <w:lang w:eastAsia="es-ES"/>
        </w:rPr>
      </w:pPr>
    </w:p>
    <w:p w14:paraId="6520036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83016DC" w14:textId="77777777" w:rsidR="00DB24F4" w:rsidRDefault="00DB24F4" w:rsidP="00DB24F4">
      <w:pPr>
        <w:pStyle w:val="PL"/>
        <w:rPr>
          <w:lang w:val="en-US" w:eastAsia="es-ES"/>
        </w:rPr>
      </w:pPr>
    </w:p>
    <w:p w14:paraId="07E9BA7C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2CA3E23E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262B2B0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11EA8D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3F75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D7C471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33C0969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E5D4EFA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CABDB4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807585B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CD56BAE" w14:textId="77777777" w:rsidR="00DB24F4" w:rsidRDefault="00DB24F4" w:rsidP="00DB24F4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0290DD2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0A8042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7593AB27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QOE_METRICS</w:t>
      </w:r>
    </w:p>
    <w:p w14:paraId="3D19E514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CONSUMPTION</w:t>
      </w:r>
    </w:p>
    <w:p w14:paraId="25760CCE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212E78">
        <w:rPr>
          <w:lang w:val="en-US" w:eastAsia="es-ES"/>
        </w:rPr>
        <w:t>NET_ASSIST_INVOCATION</w:t>
      </w:r>
    </w:p>
    <w:p w14:paraId="3CD5FAD3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CHARGING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78044F22" w14:textId="77777777" w:rsidR="00DB24F4" w:rsidDel="0051016C" w:rsidRDefault="00DB24F4" w:rsidP="00DB24F4">
      <w:pPr>
        <w:pStyle w:val="PL"/>
        <w:rPr>
          <w:del w:id="18" w:author="Huawei" w:date="2022-08-05T17:13:00Z"/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585CCD6D" w14:textId="786FA552" w:rsidR="00DB24F4" w:rsidRPr="00524E15" w:rsidRDefault="00DB24F4" w:rsidP="00DB24F4">
      <w:pPr>
        <w:pStyle w:val="PL"/>
        <w:rPr>
          <w:lang w:val="en-US" w:eastAsia="es-ES"/>
        </w:rPr>
      </w:pPr>
    </w:p>
    <w:p w14:paraId="7B41B505" w14:textId="77777777" w:rsidR="00DB24F4" w:rsidRDefault="00DB24F4" w:rsidP="00DB24F4">
      <w:pPr>
        <w:pStyle w:val="PL"/>
        <w:rPr>
          <w:ins w:id="19" w:author="Huawei" w:date="2022-08-05T17:13:00Z"/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1D0DCBC" w14:textId="0606F200" w:rsidR="0051016C" w:rsidRDefault="0051016C" w:rsidP="0051016C">
      <w:pPr>
        <w:pStyle w:val="PL"/>
        <w:rPr>
          <w:ins w:id="20" w:author="Huawei" w:date="2022-08-05T17:13:00Z"/>
        </w:rPr>
      </w:pPr>
      <w:ins w:id="21" w:author="Huawei" w:date="2022-08-05T17:13:00Z">
        <w:r>
          <w:t xml:space="preserve">        description: &gt;</w:t>
        </w:r>
      </w:ins>
    </w:p>
    <w:p w14:paraId="24B111AF" w14:textId="63C236D6" w:rsidR="0051016C" w:rsidRDefault="0051016C" w:rsidP="0051016C">
      <w:pPr>
        <w:pStyle w:val="PL"/>
        <w:rPr>
          <w:ins w:id="22" w:author="Huawei" w:date="2022-08-05T17:13:00Z"/>
        </w:rPr>
      </w:pPr>
      <w:ins w:id="23" w:author="Huawei" w:date="2022-08-05T17:13:00Z">
        <w:r>
          <w:t xml:space="preserve">          This string provides forward-compatibility with future extensions to the enumeration but</w:t>
        </w:r>
      </w:ins>
    </w:p>
    <w:p w14:paraId="073044ED" w14:textId="28823ED5" w:rsidR="0051016C" w:rsidRDefault="0051016C" w:rsidP="0051016C">
      <w:pPr>
        <w:pStyle w:val="PL"/>
        <w:rPr>
          <w:lang w:val="en-US" w:eastAsia="es-ES"/>
        </w:rPr>
      </w:pPr>
      <w:ins w:id="24" w:author="Huawei" w:date="2022-08-05T17:13:00Z">
        <w:r>
          <w:t xml:space="preserve">          is not used to encode content defined in the present version of this API.</w:t>
        </w:r>
      </w:ins>
    </w:p>
    <w:p w14:paraId="22CA8CA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4F81FA98" w14:textId="77777777" w:rsidR="00DB24F4" w:rsidRDefault="00DB24F4" w:rsidP="00DB24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48776798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7CE0BE9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6ABAD62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32743DF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34638F7D" w14:textId="77777777" w:rsidR="00DB24F4" w:rsidRDefault="00DB24F4" w:rsidP="00DB24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6A848134" w14:textId="77777777" w:rsidR="00DB24F4" w:rsidRDefault="00DB24F4" w:rsidP="00DB24F4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6787F9F4" w14:textId="77777777" w:rsidR="009B6344" w:rsidRDefault="009B6344" w:rsidP="009B6344">
      <w:pPr>
        <w:pStyle w:val="PL"/>
        <w:rPr>
          <w:ins w:id="25" w:author="Huawei" w:date="2022-08-05T17:14:00Z"/>
        </w:rPr>
      </w:pPr>
      <w:ins w:id="26" w:author="Huawei" w:date="2022-08-05T17:14:00Z">
        <w:r>
          <w:t xml:space="preserve">        description: &gt;</w:t>
        </w:r>
      </w:ins>
    </w:p>
    <w:p w14:paraId="668CEE77" w14:textId="77777777" w:rsidR="009B6344" w:rsidRDefault="009B6344" w:rsidP="009B6344">
      <w:pPr>
        <w:pStyle w:val="PL"/>
        <w:rPr>
          <w:ins w:id="27" w:author="Huawei" w:date="2022-08-05T17:14:00Z"/>
        </w:rPr>
      </w:pPr>
      <w:ins w:id="28" w:author="Huawei" w:date="2022-08-05T17:14:00Z">
        <w:r>
          <w:t xml:space="preserve">          This string provides forward-compatibility with future extensions to the enumeration but</w:t>
        </w:r>
      </w:ins>
    </w:p>
    <w:p w14:paraId="47A5297D" w14:textId="77777777" w:rsidR="009B6344" w:rsidRDefault="009B6344" w:rsidP="009B6344">
      <w:pPr>
        <w:pStyle w:val="PL"/>
        <w:rPr>
          <w:ins w:id="29" w:author="Huawei" w:date="2022-08-05T17:14:00Z"/>
          <w:lang w:val="en-US" w:eastAsia="es-ES"/>
        </w:rPr>
      </w:pPr>
      <w:ins w:id="30" w:author="Huawei" w:date="2022-08-05T17:14:00Z">
        <w:r>
          <w:t xml:space="preserve">          is not used to encode content defined in the present version of this API.</w:t>
        </w:r>
      </w:ins>
    </w:p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1388E" w14:textId="77777777" w:rsidR="006A16AD" w:rsidRDefault="006A16AD">
      <w:r>
        <w:separator/>
      </w:r>
    </w:p>
  </w:endnote>
  <w:endnote w:type="continuationSeparator" w:id="0">
    <w:p w14:paraId="7D39320D" w14:textId="77777777" w:rsidR="006A16AD" w:rsidRDefault="006A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DC3C8" w14:textId="77777777" w:rsidR="006A16AD" w:rsidRDefault="006A16AD">
      <w:r>
        <w:separator/>
      </w:r>
    </w:p>
  </w:footnote>
  <w:footnote w:type="continuationSeparator" w:id="0">
    <w:p w14:paraId="0DACDB52" w14:textId="77777777" w:rsidR="006A16AD" w:rsidRDefault="006A1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B75B7"/>
    <w:rsid w:val="004D6E0C"/>
    <w:rsid w:val="0051016C"/>
    <w:rsid w:val="00512F96"/>
    <w:rsid w:val="005141D9"/>
    <w:rsid w:val="0051580D"/>
    <w:rsid w:val="00547111"/>
    <w:rsid w:val="00592D74"/>
    <w:rsid w:val="00593444"/>
    <w:rsid w:val="005A6B90"/>
    <w:rsid w:val="005E2C44"/>
    <w:rsid w:val="00621188"/>
    <w:rsid w:val="006257ED"/>
    <w:rsid w:val="00653DE4"/>
    <w:rsid w:val="00660355"/>
    <w:rsid w:val="00665C47"/>
    <w:rsid w:val="00682755"/>
    <w:rsid w:val="00695808"/>
    <w:rsid w:val="006A16AD"/>
    <w:rsid w:val="006A7F7A"/>
    <w:rsid w:val="006B46FB"/>
    <w:rsid w:val="006D4791"/>
    <w:rsid w:val="006E21FB"/>
    <w:rsid w:val="006F53F7"/>
    <w:rsid w:val="00704E14"/>
    <w:rsid w:val="00715F78"/>
    <w:rsid w:val="007673F5"/>
    <w:rsid w:val="00782006"/>
    <w:rsid w:val="00787A3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2CF1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148DE"/>
    <w:rsid w:val="00941E30"/>
    <w:rsid w:val="00973CE7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471"/>
    <w:rsid w:val="00B968C8"/>
    <w:rsid w:val="00BA3EC5"/>
    <w:rsid w:val="00BA51D9"/>
    <w:rsid w:val="00BB5DFC"/>
    <w:rsid w:val="00BC2C2B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D19C-3AFF-45D4-A2CD-025D4A6B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13</Pages>
  <Words>4682</Words>
  <Characters>26693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2022-08-24T01:41:00Z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(3)dpG1wyUqObbxM+REn3gobPXdswZr1tnh6zeHIRy6968BT2MvwpduBSq5XJANuLjAJkOkU3cZ
ltuc+64A24DScO2j9G2im1QS2iGRWRKpLZTolJntc5pEuTY5xyHR3cMH4S397g845GMLucDm
gqNWMChw6yJMdPH2ZDQs7r4fQvCifQwOJyRUjakOLNlIb37ohl8KnrtS9fsw+jIfrWCOQEu5
YlupexQkW3rMQI4/kY</vt:lpwstr>
  </property>
  <property fmtid="{D5CDD505-2E9C-101B-9397-08002B2CF9AE}" pid="22" name="_2015_ms_pID_7253431">
    <vt:lpwstr>dCDDoI8LYUWqAsnz0VhzJMg3KhVx9lrD701wrJ9B7ZdGyVkBfYRFfo
Bl3YhK6LGj9qFwKjpB1EjYrRFL+dQ/LijYq/i1iZ33Y8P1FZMQcnxX7hduondyaOBJnOqWxv
hvZR1OjxIZmrxQyEm0YLiE0cYpNuWm5X+OiS+JWrAD+SZewvCwdC05VFiOlnwL8svlEA55D/
i/z0C/s2UvzwTLMemiD/huzOIHxW37VcWyGg</vt:lpwstr>
  </property>
  <property fmtid="{D5CDD505-2E9C-101B-9397-08002B2CF9AE}" pid="23" name="_2015_ms_pID_7253432">
    <vt:lpwstr>hPoR4urQCAd+JwpgCfz4qlU=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